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7B28A9ED"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10298">
        <w:rPr>
          <w:rFonts w:cs="Arial"/>
          <w:b/>
          <w:noProof/>
          <w:sz w:val="24"/>
          <w:szCs w:val="24"/>
        </w:rPr>
        <w:t>7470</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19F9E" w:rsidR="001E41F3" w:rsidRPr="00410371" w:rsidRDefault="00FE1A03"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24.538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60FC0" w:rsidR="001E41F3" w:rsidRPr="00410371" w:rsidRDefault="008E1C44" w:rsidP="003A727D">
            <w:pPr>
              <w:pStyle w:val="CRCoverPage"/>
              <w:spacing w:after="0"/>
              <w:ind w:firstLineChars="50" w:firstLine="100"/>
              <w:rPr>
                <w:noProof/>
              </w:rPr>
            </w:pPr>
            <w:r>
              <w:fldChar w:fldCharType="begin"/>
            </w:r>
            <w:r>
              <w:instrText xml:space="preserve"> DOCPROPERTY  Cr#  \* MERGEFORMAT </w:instrText>
            </w:r>
            <w:r>
              <w:fldChar w:fldCharType="separate"/>
            </w:r>
            <w:r>
              <w:rPr>
                <w:b/>
                <w:noProof/>
                <w:sz w:val="28"/>
              </w:rPr>
              <w:fldChar w:fldCharType="end"/>
            </w:r>
            <w:bookmarkStart w:id="0" w:name="_GoBack"/>
            <w:bookmarkEnd w:id="0"/>
            <w:r w:rsidR="003A727D" w:rsidRPr="003A727D">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D81CC" w:rsidR="001E41F3" w:rsidRPr="00410371" w:rsidRDefault="00FE1A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E5BDF" w:rsidR="001E41F3" w:rsidRPr="00410371" w:rsidRDefault="002200D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18.</w:t>
            </w:r>
            <w:r>
              <w:rPr>
                <w:b/>
                <w:noProof/>
                <w:sz w:val="28"/>
                <w:lang w:eastAsia="zh-CN"/>
              </w:rPr>
              <w:t>2</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871E2" w:rsidR="00F25D98" w:rsidRDefault="00EC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5A95F" w:rsidR="00F25D98" w:rsidRDefault="00EC6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2168C" w:rsidR="001E41F3" w:rsidRDefault="00EC6011">
            <w:pPr>
              <w:pStyle w:val="CRCoverPage"/>
              <w:spacing w:after="0"/>
              <w:ind w:left="100"/>
              <w:rPr>
                <w:noProof/>
              </w:rPr>
            </w:pPr>
            <w:r w:rsidRPr="002A3EF4">
              <w:t>The procedure at Constrained UE for configuration via MSGin5G Gateway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FC373" w:rsidR="001E41F3" w:rsidRDefault="002200DF">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10EB4" w:rsidR="001E41F3" w:rsidRDefault="002200DF" w:rsidP="00547111">
            <w:pPr>
              <w:pStyle w:val="CRCoverPage"/>
              <w:spacing w:after="0"/>
              <w:ind w:left="100"/>
              <w:rPr>
                <w:noProof/>
              </w:rPr>
            </w:pPr>
            <w:r>
              <w:rPr>
                <w:rFonts w:hint="eastAsia"/>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210D" w:rsidR="001E41F3" w:rsidRDefault="002200DF">
            <w:pPr>
              <w:pStyle w:val="CRCoverPage"/>
              <w:spacing w:after="0"/>
              <w:ind w:left="100"/>
              <w:rPr>
                <w:noProof/>
              </w:rPr>
            </w:pPr>
            <w:r>
              <w:rPr>
                <w:rFonts w:hint="eastAsia"/>
                <w:lang w:eastAsia="zh-CN"/>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FB10C" w:rsidR="001E41F3" w:rsidRDefault="00100EC1">
            <w:pPr>
              <w:pStyle w:val="CRCoverPage"/>
              <w:spacing w:after="0"/>
              <w:ind w:left="100"/>
              <w:rPr>
                <w:noProof/>
              </w:rPr>
            </w:pPr>
            <w:r>
              <w:rPr>
                <w:rFonts w:hint="eastAsia"/>
                <w:lang w:eastAsia="zh-CN"/>
              </w:rPr>
              <w:t>2023-0</w:t>
            </w:r>
            <w:r>
              <w:rPr>
                <w:lang w:eastAsia="zh-CN"/>
              </w:rPr>
              <w:t>9</w:t>
            </w:r>
            <w:r>
              <w:rPr>
                <w:rFonts w:hint="eastAsia"/>
                <w:lang w:eastAsia="zh-CN"/>
              </w:rPr>
              <w:t>-</w:t>
            </w:r>
            <w:r>
              <w:rPr>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0A652" w:rsidR="001E41F3" w:rsidRDefault="00CA01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7CB86" w:rsidR="001E41F3" w:rsidRDefault="00100EC1">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A80FE" w:rsidR="001E41F3" w:rsidRDefault="00F96CA1">
            <w:pPr>
              <w:pStyle w:val="CRCoverPage"/>
              <w:spacing w:after="0"/>
              <w:ind w:left="100"/>
              <w:rPr>
                <w:noProof/>
              </w:rPr>
            </w:pPr>
            <w:r>
              <w:rPr>
                <w:noProof/>
                <w:lang w:eastAsia="zh-CN"/>
              </w:rPr>
              <w:t>In clause 8.1.4 of TS 23.554, it has defined the bulk configuration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Constrained UE for configuration via MSGin5G Gateway UE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0A03B" w14:textId="77777777" w:rsidR="00F96CA1" w:rsidRDefault="00F96CA1" w:rsidP="00F96CA1">
            <w:pPr>
              <w:pStyle w:val="CRCoverPage"/>
              <w:spacing w:after="0"/>
              <w:ind w:left="100"/>
              <w:rPr>
                <w:noProof/>
                <w:lang w:eastAsia="zh-CN"/>
              </w:rPr>
            </w:pPr>
            <w:r>
              <w:rPr>
                <w:noProof/>
                <w:lang w:eastAsia="zh-CN"/>
              </w:rPr>
              <w:t>Add the general description of the bulk configuration.</w:t>
            </w:r>
          </w:p>
          <w:p w14:paraId="31C656EC" w14:textId="5E7FD338" w:rsidR="001E41F3" w:rsidRDefault="00F96CA1" w:rsidP="00F96CA1">
            <w:pPr>
              <w:pStyle w:val="CRCoverPage"/>
              <w:spacing w:after="0"/>
              <w:ind w:left="100"/>
              <w:rPr>
                <w:noProof/>
              </w:rPr>
            </w:pPr>
            <w:r w:rsidRPr="002A3EF4">
              <w:t xml:space="preserve">The procedure </w:t>
            </w:r>
            <w:r>
              <w:t>of</w:t>
            </w:r>
            <w:r w:rsidRPr="002A3EF4">
              <w:t xml:space="preserve"> configuration</w:t>
            </w:r>
            <w:r>
              <w:t xml:space="preserve"> on Constrain UE should</w:t>
            </w:r>
            <w:r w:rsidRPr="00D20788">
              <w:rPr>
                <w:rFonts w:eastAsia="等线" w:hint="eastAsia"/>
                <w:lang w:eastAsia="zh-CN"/>
              </w:rPr>
              <w:t xml:space="preserve"> use the procedures specified in clause</w:t>
            </w:r>
            <w:r w:rsidRPr="00D20788">
              <w:rPr>
                <w:rFonts w:eastAsia="等线"/>
                <w:lang w:eastAsia="zh-CN"/>
              </w:rPr>
              <w:t> </w:t>
            </w:r>
            <w:r w:rsidRPr="00D20788">
              <w:rPr>
                <w:rFonts w:eastAsia="等线" w:hint="eastAsia"/>
                <w:lang w:eastAsia="zh-CN"/>
              </w:rPr>
              <w:t>6.2.1.2</w:t>
            </w:r>
            <w:r>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D273E" w:rsidR="001E41F3" w:rsidRDefault="00F96CA1">
            <w:pPr>
              <w:pStyle w:val="CRCoverPage"/>
              <w:spacing w:after="0"/>
              <w:ind w:left="100"/>
              <w:rPr>
                <w:noProof/>
              </w:rPr>
            </w:pPr>
            <w:r>
              <w:rPr>
                <w:noProof/>
                <w:lang w:eastAsia="zh-CN"/>
              </w:rPr>
              <w:t>The functionality of bulk configuration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0DC19" w:rsidR="001E41F3" w:rsidRDefault="00F96CA1">
            <w:pPr>
              <w:pStyle w:val="CRCoverPage"/>
              <w:spacing w:after="0"/>
              <w:ind w:left="100"/>
              <w:rPr>
                <w:noProof/>
              </w:rPr>
            </w:pPr>
            <w:r>
              <w:rPr>
                <w:noProof/>
                <w:lang w:eastAsia="zh-CN"/>
              </w:rPr>
              <w:t xml:space="preserve">6.2.x, </w:t>
            </w:r>
            <w:r>
              <w:rPr>
                <w:rFonts w:hint="eastAsia"/>
                <w:noProof/>
                <w:lang w:eastAsia="zh-CN"/>
              </w:rPr>
              <w:t>6</w:t>
            </w:r>
            <w:r>
              <w:rPr>
                <w:noProof/>
                <w:lang w:eastAsia="zh-CN"/>
              </w:rPr>
              <w:t>.2.x.1, 6.2.x.a, 6.2.x.a.1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DD837" w:rsidR="001E41F3" w:rsidRDefault="00F96C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9CB5" w:rsidR="001E41F3" w:rsidRDefault="00F96C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4A6B7" w:rsidR="001E41F3" w:rsidRDefault="00F96C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B942"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0A21E9" w14:textId="77777777" w:rsidR="00EF2E7C" w:rsidRPr="00562FA7" w:rsidRDefault="00EF2E7C" w:rsidP="00EF2E7C">
      <w:pPr>
        <w:pStyle w:val="3"/>
        <w:rPr>
          <w:ins w:id="2" w:author="Huawei-202300927" w:date="2023-09-27T15:11:00Z"/>
          <w:lang w:eastAsia="zh-CN"/>
        </w:rPr>
      </w:pPr>
      <w:bookmarkStart w:id="3" w:name="_Toc86042575"/>
      <w:bookmarkStart w:id="4" w:name="_Toc86043132"/>
      <w:bookmarkStart w:id="5" w:name="_Toc97379642"/>
      <w:bookmarkStart w:id="6" w:name="_Toc104710975"/>
      <w:bookmarkStart w:id="7" w:name="_Toc123647498"/>
      <w:ins w:id="8" w:author="Huawei-202300927" w:date="2023-09-27T15:11:00Z">
        <w:r>
          <w:rPr>
            <w:rFonts w:hint="eastAsia"/>
            <w:lang w:eastAsia="zh-CN"/>
          </w:rPr>
          <w:t>6.</w:t>
        </w:r>
        <w:r>
          <w:rPr>
            <w:lang w:eastAsia="zh-CN"/>
          </w:rPr>
          <w:t>2</w:t>
        </w:r>
        <w:r w:rsidRPr="00562FA7">
          <w:rPr>
            <w:rFonts w:hint="eastAsia"/>
            <w:lang w:eastAsia="zh-CN"/>
          </w:rPr>
          <w:t>.</w:t>
        </w:r>
        <w:r>
          <w:rPr>
            <w:lang w:eastAsia="zh-CN"/>
          </w:rPr>
          <w:t>x</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3"/>
        <w:bookmarkEnd w:id="4"/>
        <w:bookmarkEnd w:id="5"/>
        <w:bookmarkEnd w:id="6"/>
        <w:bookmarkEnd w:id="7"/>
      </w:ins>
    </w:p>
    <w:p w14:paraId="70C39772" w14:textId="77777777" w:rsidR="00EF2E7C" w:rsidRDefault="00EF2E7C" w:rsidP="00EF2E7C">
      <w:pPr>
        <w:pStyle w:val="4"/>
        <w:rPr>
          <w:ins w:id="9" w:author="Huawei-202300927" w:date="2023-09-27T15:11:00Z"/>
          <w:noProof/>
          <w:lang w:val="en-US" w:eastAsia="zh-CN"/>
        </w:rPr>
      </w:pPr>
      <w:ins w:id="10" w:author="Huawei-202300927" w:date="2023-09-27T15:11:00Z">
        <w:r>
          <w:rPr>
            <w:noProof/>
            <w:lang w:val="en-US" w:eastAsia="zh-CN"/>
          </w:rPr>
          <w:t>6.2.x.1</w:t>
        </w:r>
        <w:r>
          <w:rPr>
            <w:noProof/>
            <w:lang w:val="en-US" w:eastAsia="zh-CN"/>
          </w:rPr>
          <w:tab/>
          <w:t>General</w:t>
        </w:r>
      </w:ins>
    </w:p>
    <w:p w14:paraId="68C9CD36" w14:textId="08240125" w:rsidR="001E41F3" w:rsidRDefault="00EF2E7C">
      <w:ins w:id="11" w:author="Huawei-202300927" w:date="2023-09-27T15:11:00Z">
        <w:r>
          <w:t>If multiple configuration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 xml:space="preserve">UE </w:t>
        </w:r>
        <w:proofErr w:type="spellStart"/>
        <w:r>
          <w:t>constucts</w:t>
        </w:r>
        <w:proofErr w:type="spellEnd"/>
        <w:r>
          <w:t xml:space="preserve"> a bulk configuration request to the MSGin5G Server and sends a response to each Constrained UE separately.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ins>
    </w:p>
    <w:p w14:paraId="684C9CD0" w14:textId="77777777" w:rsidR="00EF2E7C" w:rsidRPr="00EF2E7C" w:rsidRDefault="00EF2E7C"/>
    <w:p w14:paraId="30989ACA"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8592D2" w14:textId="77777777" w:rsidR="00E53A0A" w:rsidRPr="00E53A0A" w:rsidRDefault="00E53A0A" w:rsidP="00E53A0A">
      <w:pPr>
        <w:keepNext/>
        <w:keepLines/>
        <w:spacing w:before="120"/>
        <w:ind w:left="1418" w:hanging="1418"/>
        <w:outlineLvl w:val="3"/>
        <w:rPr>
          <w:ins w:id="12" w:author="Huawei-202300927" w:date="2023-09-27T15:12:00Z"/>
          <w:rFonts w:ascii="Arial" w:hAnsi="Arial"/>
          <w:noProof/>
          <w:sz w:val="24"/>
          <w:lang w:val="en-US" w:eastAsia="zh-CN"/>
        </w:rPr>
      </w:pPr>
      <w:ins w:id="13" w:author="Huawei-202300927" w:date="2023-09-27T15:12:00Z">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.x.</w:t>
        </w:r>
        <w:r w:rsidRPr="00E53A0A">
          <w:rPr>
            <w:rFonts w:ascii="Arial" w:hAnsi="Arial"/>
            <w:noProof/>
            <w:sz w:val="24"/>
            <w:lang w:val="en-US" w:eastAsia="zh-CN"/>
          </w:rPr>
          <w:t>a</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ins>
    </w:p>
    <w:p w14:paraId="3C5E49FF" w14:textId="77777777" w:rsidR="00E53A0A" w:rsidRPr="00E53A0A" w:rsidRDefault="00E53A0A" w:rsidP="00E53A0A">
      <w:pPr>
        <w:keepNext/>
        <w:keepLines/>
        <w:spacing w:before="120"/>
        <w:ind w:left="1701" w:hanging="1701"/>
        <w:outlineLvl w:val="4"/>
        <w:rPr>
          <w:ins w:id="14" w:author="Huawei-202300927" w:date="2023-09-27T15:12:00Z"/>
          <w:rFonts w:ascii="Arial" w:hAnsi="Arial"/>
          <w:sz w:val="22"/>
        </w:rPr>
      </w:pPr>
      <w:ins w:id="15" w:author="Huawei-202300927" w:date="2023-09-27T15:12:00Z">
        <w:r w:rsidRPr="00E53A0A">
          <w:rPr>
            <w:rFonts w:ascii="Arial" w:hAnsi="Arial" w:hint="eastAsia"/>
            <w:sz w:val="22"/>
          </w:rPr>
          <w:t>6.</w:t>
        </w:r>
        <w:proofErr w:type="gramStart"/>
        <w:r w:rsidRPr="00E53A0A">
          <w:rPr>
            <w:rFonts w:ascii="Arial" w:hAnsi="Arial"/>
            <w:sz w:val="22"/>
          </w:rPr>
          <w:t>2</w:t>
        </w:r>
        <w:r w:rsidRPr="00E53A0A">
          <w:rPr>
            <w:rFonts w:ascii="Arial" w:hAnsi="Arial" w:hint="eastAsia"/>
            <w:sz w:val="22"/>
          </w:rPr>
          <w:t>.</w:t>
        </w:r>
        <w:r w:rsidRPr="00E53A0A">
          <w:rPr>
            <w:rFonts w:ascii="Arial" w:hAnsi="Arial" w:hint="eastAsia"/>
            <w:sz w:val="22"/>
            <w:lang w:eastAsia="zh-CN"/>
          </w:rPr>
          <w:t>x.a</w:t>
        </w:r>
        <w:r w:rsidRPr="00E53A0A">
          <w:rPr>
            <w:rFonts w:ascii="Arial" w:hAnsi="Arial" w:hint="eastAsia"/>
            <w:sz w:val="22"/>
          </w:rPr>
          <w:t>.</w:t>
        </w:r>
        <w:proofErr w:type="gramEnd"/>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 xml:space="preserve">Configuration </w:t>
        </w:r>
        <w:proofErr w:type="spellStart"/>
        <w:r w:rsidRPr="00E53A0A">
          <w:rPr>
            <w:rFonts w:ascii="Arial" w:hAnsi="Arial"/>
            <w:sz w:val="22"/>
            <w:lang w:eastAsia="zh-CN"/>
          </w:rPr>
          <w:t>intiated</w:t>
        </w:r>
        <w:proofErr w:type="spellEnd"/>
        <w:r w:rsidRPr="00E53A0A">
          <w:rPr>
            <w:rFonts w:ascii="Arial" w:hAnsi="Arial"/>
            <w:sz w:val="22"/>
            <w:lang w:eastAsia="zh-CN"/>
          </w:rPr>
          <w:t xml:space="preserve">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ins>
    </w:p>
    <w:p w14:paraId="08498EF6" w14:textId="77777777" w:rsidR="00E53A0A" w:rsidRPr="00E53A0A" w:rsidRDefault="00E53A0A" w:rsidP="00E53A0A">
      <w:pPr>
        <w:rPr>
          <w:ins w:id="16" w:author="Huawei-202300927" w:date="2023-09-27T15:12:00Z"/>
        </w:rPr>
      </w:pPr>
      <w:ins w:id="17" w:author="Huawei-202300927" w:date="2023-09-27T15:12:00Z">
        <w:r w:rsidRPr="00E53A0A">
          <w:rPr>
            <w:rFonts w:eastAsia="等线"/>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 xml:space="preserve">which has established a connection for One-to-one </w:t>
        </w:r>
        <w:proofErr w:type="spellStart"/>
        <w:r w:rsidRPr="00E53A0A">
          <w:rPr>
            <w:rFonts w:hint="eastAsia"/>
            <w:lang w:eastAsia="zh-CN"/>
          </w:rPr>
          <w:t>ProSe</w:t>
        </w:r>
        <w:proofErr w:type="spellEnd"/>
        <w:r w:rsidRPr="00E53A0A">
          <w:rPr>
            <w:rFonts w:hint="eastAsia"/>
            <w:lang w:eastAsia="zh-CN"/>
          </w:rPr>
          <w:t xml:space="preserve"> Direct Communication with it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w:t>
        </w:r>
        <w:proofErr w:type="spellStart"/>
        <w:r w:rsidRPr="00E53A0A">
          <w:t>CoAP</w:t>
        </w:r>
        <w:proofErr w:type="spellEnd"/>
        <w:r w:rsidRPr="00E53A0A">
          <w:t xml:space="preserve"> GET request to the </w:t>
        </w:r>
        <w:r w:rsidRPr="00E53A0A">
          <w:rPr>
            <w:lang w:eastAsia="zh-CN"/>
          </w:rPr>
          <w:t>MSGin5G Gateway Client on MSGin5G Gateway UE</w:t>
        </w:r>
        <w:r w:rsidRPr="00E53A0A">
          <w:t xml:space="preserve">. In the </w:t>
        </w:r>
        <w:proofErr w:type="spellStart"/>
        <w:r w:rsidRPr="00E53A0A">
          <w:t>CoAP</w:t>
        </w:r>
        <w:proofErr w:type="spellEnd"/>
        <w:r w:rsidRPr="00E53A0A">
          <w:t xml:space="preserve"> GET request, the </w:t>
        </w:r>
        <w:r w:rsidRPr="00E53A0A">
          <w:rPr>
            <w:lang w:eastAsia="zh-CN"/>
          </w:rPr>
          <w:t>MSGin5G Client on the Constrain UE</w:t>
        </w:r>
        <w:r w:rsidRPr="00E53A0A">
          <w:t>:</w:t>
        </w:r>
      </w:ins>
    </w:p>
    <w:p w14:paraId="08FE263F" w14:textId="77777777" w:rsidR="00E53A0A" w:rsidRPr="00E53A0A" w:rsidRDefault="00E53A0A" w:rsidP="00E53A0A">
      <w:pPr>
        <w:ind w:left="568" w:hanging="284"/>
        <w:rPr>
          <w:ins w:id="18" w:author="Huawei-202300927" w:date="2023-09-27T15:12:00Z"/>
        </w:rPr>
      </w:pPr>
      <w:ins w:id="19" w:author="Huawei-202300927" w:date="2023-09-27T15:12:00Z">
        <w:r w:rsidRPr="00E53A0A">
          <w:t>a)</w:t>
        </w:r>
        <w:r w:rsidRPr="00E53A0A">
          <w:tab/>
          <w:t xml:space="preserve">shall set the Option header to the </w:t>
        </w:r>
        <w:proofErr w:type="spellStart"/>
        <w:r w:rsidRPr="00E53A0A">
          <w:t>CoAP</w:t>
        </w:r>
        <w:proofErr w:type="spellEnd"/>
        <w:r w:rsidRPr="00E53A0A">
          <w:t xml:space="preserve"> URI identifying the user profile document to be retrieved according to the resource API definition in clause</w:t>
        </w:r>
        <w:bookmarkStart w:id="20" w:name="_Hlk145596174"/>
        <w:r w:rsidRPr="00E53A0A">
          <w:t> </w:t>
        </w:r>
        <w:bookmarkEnd w:id="20"/>
        <w:r w:rsidRPr="00E53A0A">
          <w:t xml:space="preserve">C.3.1 </w:t>
        </w:r>
        <w:bookmarkStart w:id="21" w:name="_Hlk145596185"/>
        <w:r w:rsidRPr="00E53A0A">
          <w:t>of 3GPP TS 24.546 [</w:t>
        </w:r>
        <w:r w:rsidRPr="00E53A0A">
          <w:rPr>
            <w:rFonts w:hint="eastAsia"/>
          </w:rPr>
          <w:t>6</w:t>
        </w:r>
        <w:r w:rsidRPr="00E53A0A">
          <w:t>]</w:t>
        </w:r>
        <w:bookmarkEnd w:id="21"/>
        <w:r w:rsidRPr="00E53A0A">
          <w:t>:</w:t>
        </w:r>
      </w:ins>
    </w:p>
    <w:p w14:paraId="190DFF2E" w14:textId="77777777" w:rsidR="00E53A0A" w:rsidRPr="00E53A0A" w:rsidRDefault="00E53A0A" w:rsidP="00E53A0A">
      <w:pPr>
        <w:ind w:left="851" w:hanging="284"/>
        <w:rPr>
          <w:ins w:id="22" w:author="Huawei-202300927" w:date="2023-09-27T15:12:00Z"/>
        </w:rPr>
      </w:pPr>
      <w:ins w:id="23" w:author="Huawei-202300927" w:date="2023-09-27T15:12:00Z">
        <w:r w:rsidRPr="00E53A0A">
          <w:t>1)</w:t>
        </w:r>
        <w:r w:rsidRPr="00E53A0A">
          <w:tab/>
          <w:t>the "</w:t>
        </w:r>
        <w:proofErr w:type="spellStart"/>
        <w:r w:rsidRPr="00E53A0A">
          <w:rPr>
            <w:lang w:val="en-US"/>
          </w:rPr>
          <w:t>api</w:t>
        </w:r>
        <w:proofErr w:type="spellEnd"/>
        <w:r w:rsidRPr="00E53A0A">
          <w:t>Root" is set to the URI of the MSGin5G Gateway side</w:t>
        </w:r>
        <w:r w:rsidRPr="00E53A0A">
          <w:rPr>
            <w:lang w:val="en-US"/>
          </w:rPr>
          <w:t>;</w:t>
        </w:r>
        <w:r w:rsidRPr="00E53A0A">
          <w:rPr>
            <w:lang w:val="en-US"/>
          </w:rPr>
          <w:tab/>
        </w:r>
      </w:ins>
    </w:p>
    <w:p w14:paraId="49033558" w14:textId="77777777" w:rsidR="00E53A0A" w:rsidRPr="00E53A0A" w:rsidRDefault="00E53A0A" w:rsidP="00E53A0A">
      <w:pPr>
        <w:ind w:left="851" w:hanging="284"/>
        <w:rPr>
          <w:ins w:id="24" w:author="Huawei-202300927" w:date="2023-09-27T15:12:00Z"/>
        </w:rPr>
      </w:pPr>
      <w:ins w:id="25" w:author="Huawei-202300927" w:date="2023-09-27T15:12:00Z">
        <w:r w:rsidRPr="00E53A0A">
          <w:t>2)</w:t>
        </w:r>
        <w:r w:rsidRPr="00E53A0A">
          <w:tab/>
        </w:r>
        <w:r w:rsidRPr="00E53A0A">
          <w:rPr>
            <w:lang w:eastAsia="x-none"/>
          </w:rPr>
          <w:t xml:space="preserve">the </w:t>
        </w:r>
        <w:r w:rsidRPr="00E53A0A">
          <w:t>"</w:t>
        </w:r>
        <w:proofErr w:type="spellStart"/>
        <w:r w:rsidRPr="00E53A0A">
          <w:rPr>
            <w:lang w:val="en-US"/>
          </w:rPr>
          <w:t>valServiceId</w:t>
        </w:r>
        <w:proofErr w:type="spellEnd"/>
        <w:r w:rsidRPr="00E53A0A">
          <w:t>" is set to the unique service identifier of MSGin5G service; and</w:t>
        </w:r>
      </w:ins>
    </w:p>
    <w:p w14:paraId="1B223C33" w14:textId="77777777" w:rsidR="00E53A0A" w:rsidRPr="00E53A0A" w:rsidRDefault="00E53A0A" w:rsidP="00E53A0A">
      <w:pPr>
        <w:ind w:left="851" w:hanging="284"/>
        <w:rPr>
          <w:ins w:id="26" w:author="Huawei-202300927" w:date="2023-09-27T15:12:00Z"/>
        </w:rPr>
      </w:pPr>
      <w:ins w:id="27" w:author="Huawei-202300927" w:date="2023-09-27T15:12:00Z">
        <w:r w:rsidRPr="00E53A0A">
          <w:t>3)</w:t>
        </w:r>
        <w:r w:rsidRPr="00E53A0A">
          <w:tab/>
          <w:t xml:space="preserve">the </w:t>
        </w:r>
        <w:r w:rsidRPr="00E53A0A">
          <w:rPr>
            <w:lang w:eastAsia="zh-CN"/>
          </w:rPr>
          <w:t>MSGin5G Client on the Constrain UE</w:t>
        </w:r>
        <w:r w:rsidRPr="00E53A0A">
          <w:t xml:space="preserve"> shall make a GET request for the UE Configurations as described in Annex C.3.1.2.2.3.1 of 3GPP TS 24.546 [6] and shall set applicable query parameters defined in table C.3.1.2.2.3.1-1 of 3GPP TS 24.546 [6] with the clarification listed below.</w:t>
        </w:r>
      </w:ins>
    </w:p>
    <w:p w14:paraId="0B6C3218" w14:textId="77777777" w:rsidR="00E53A0A" w:rsidRPr="00E53A0A" w:rsidRDefault="00E53A0A" w:rsidP="00E53A0A">
      <w:pPr>
        <w:ind w:left="1135" w:hanging="284"/>
        <w:rPr>
          <w:ins w:id="28" w:author="Huawei-202300927" w:date="2023-09-27T15:12:00Z"/>
        </w:rPr>
      </w:pPr>
      <w:ins w:id="29" w:author="Huawei-202300927" w:date="2023-09-27T15:12:00Z">
        <w:r w:rsidRPr="00E53A0A">
          <w:t>i)</w:t>
        </w:r>
        <w:r w:rsidRPr="00E53A0A">
          <w:tab/>
          <w:t xml:space="preserve">the </w:t>
        </w:r>
        <w:proofErr w:type="spellStart"/>
        <w:r w:rsidRPr="00E53A0A">
          <w:t>ue-uri</w:t>
        </w:r>
        <w:proofErr w:type="spellEnd"/>
        <w:r w:rsidRPr="00E53A0A">
          <w:t xml:space="preserve"> is set to the </w:t>
        </w:r>
        <w:bookmarkStart w:id="30" w:name="_Hlk145597185"/>
        <w:r w:rsidRPr="00E53A0A">
          <w:t>MSGin5G UE ID</w:t>
        </w:r>
        <w:bookmarkEnd w:id="30"/>
        <w:r w:rsidRPr="00E53A0A">
          <w:t xml:space="preserve"> as specified in 3GPP TS 23.554 [2]</w:t>
        </w:r>
      </w:ins>
    </w:p>
    <w:p w14:paraId="50CA73B9" w14:textId="77777777" w:rsidR="00E53A0A" w:rsidRPr="00E53A0A" w:rsidRDefault="00E53A0A" w:rsidP="00E53A0A">
      <w:pPr>
        <w:ind w:left="1135" w:hanging="284"/>
        <w:rPr>
          <w:ins w:id="31" w:author="Huawei-202300927" w:date="2023-09-27T15:12:00Z"/>
        </w:rPr>
      </w:pPr>
      <w:ins w:id="32" w:author="Huawei-202300927" w:date="2023-09-27T15:12:00Z">
        <w:r w:rsidRPr="00E53A0A">
          <w:t>ii)</w:t>
        </w:r>
        <w:r w:rsidRPr="00E53A0A">
          <w:tab/>
          <w:t xml:space="preserve">the </w:t>
        </w:r>
        <w:proofErr w:type="spellStart"/>
        <w:r w:rsidRPr="00E53A0A">
          <w:t>ue</w:t>
        </w:r>
        <w:proofErr w:type="spellEnd"/>
        <w:r w:rsidRPr="00E53A0A">
          <w:t xml:space="preserve">-vendor and/or the </w:t>
        </w:r>
        <w:proofErr w:type="spellStart"/>
        <w:r w:rsidRPr="00E53A0A">
          <w:t>ue</w:t>
        </w:r>
        <w:proofErr w:type="spellEnd"/>
        <w:r w:rsidRPr="00E53A0A">
          <w:t>-type parameter are set to the MSGin5G UE information as specified in 3GPP TS 23.554 [2] if included.</w:t>
        </w:r>
      </w:ins>
    </w:p>
    <w:p w14:paraId="4D1B6FB0" w14:textId="6CD843E3" w:rsidR="004457DF" w:rsidRDefault="00E53A0A">
      <w:pPr>
        <w:rPr>
          <w:rFonts w:eastAsia="等线"/>
        </w:rPr>
      </w:pPr>
      <w:ins w:id="33" w:author="Huawei-202300927" w:date="2023-09-27T15:12:00Z">
        <w:r w:rsidRPr="00E53A0A">
          <w:rPr>
            <w:rFonts w:eastAsia="等线"/>
          </w:rPr>
          <w:t xml:space="preserve">Upon receiving the requested MSGin5G UE configuration data, the </w:t>
        </w:r>
        <w:r w:rsidRPr="00E53A0A">
          <w:rPr>
            <w:lang w:eastAsia="zh-CN"/>
          </w:rPr>
          <w:t>MSGin5G Client on the Constrain UE</w:t>
        </w:r>
        <w:r w:rsidRPr="00E53A0A">
          <w:rPr>
            <w:rFonts w:eastAsia="等线"/>
          </w:rPr>
          <w:t xml:space="preserve"> shall store the configuration data, including MSGin5G UE Service ID, the address of MSGin5G Server and other available MSGin5G Service specific information.</w:t>
        </w:r>
      </w:ins>
    </w:p>
    <w:p w14:paraId="3FB13F58" w14:textId="77777777" w:rsidR="00E53A0A" w:rsidRPr="00E53A0A" w:rsidRDefault="00E53A0A">
      <w:pPr>
        <w:rPr>
          <w:rFonts w:eastAsia="等线"/>
        </w:rPr>
      </w:pPr>
    </w:p>
    <w:p w14:paraId="2960A02B"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E70968" w14:textId="77777777" w:rsidR="004457DF" w:rsidRDefault="004457DF">
      <w:pPr>
        <w:rPr>
          <w:noProof/>
        </w:rPr>
      </w:pPr>
    </w:p>
    <w:sectPr w:rsidR="004457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30FAA" w14:textId="77777777" w:rsidR="004940F7" w:rsidRDefault="004940F7">
      <w:r>
        <w:separator/>
      </w:r>
    </w:p>
  </w:endnote>
  <w:endnote w:type="continuationSeparator" w:id="0">
    <w:p w14:paraId="1580D169" w14:textId="77777777" w:rsidR="004940F7" w:rsidRDefault="0049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4FD2C" w14:textId="77777777" w:rsidR="004940F7" w:rsidRDefault="004940F7">
      <w:r>
        <w:separator/>
      </w:r>
    </w:p>
  </w:footnote>
  <w:footnote w:type="continuationSeparator" w:id="0">
    <w:p w14:paraId="46F879AA" w14:textId="77777777" w:rsidR="004940F7" w:rsidRDefault="00494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0927">
    <w15:presenceInfo w15:providerId="None" w15:userId="Huawei-20230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EC1"/>
    <w:rsid w:val="00145D43"/>
    <w:rsid w:val="001710B6"/>
    <w:rsid w:val="00192C46"/>
    <w:rsid w:val="001A08B3"/>
    <w:rsid w:val="001A7B60"/>
    <w:rsid w:val="001B52F0"/>
    <w:rsid w:val="001B7A65"/>
    <w:rsid w:val="001E41F3"/>
    <w:rsid w:val="002200DF"/>
    <w:rsid w:val="00221571"/>
    <w:rsid w:val="00230D07"/>
    <w:rsid w:val="0026004D"/>
    <w:rsid w:val="002640DD"/>
    <w:rsid w:val="00275D12"/>
    <w:rsid w:val="00284FEB"/>
    <w:rsid w:val="002860C4"/>
    <w:rsid w:val="002B5741"/>
    <w:rsid w:val="002E472E"/>
    <w:rsid w:val="00305409"/>
    <w:rsid w:val="00305F43"/>
    <w:rsid w:val="00310298"/>
    <w:rsid w:val="003609EF"/>
    <w:rsid w:val="0036231A"/>
    <w:rsid w:val="00374DD4"/>
    <w:rsid w:val="003A727D"/>
    <w:rsid w:val="003E1A36"/>
    <w:rsid w:val="00410371"/>
    <w:rsid w:val="00416780"/>
    <w:rsid w:val="004242F1"/>
    <w:rsid w:val="0042640D"/>
    <w:rsid w:val="004457DF"/>
    <w:rsid w:val="00453F3E"/>
    <w:rsid w:val="004940F7"/>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E1C44"/>
    <w:rsid w:val="008F00C6"/>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A6E38"/>
    <w:rsid w:val="00BB5DFC"/>
    <w:rsid w:val="00BD279D"/>
    <w:rsid w:val="00BD6BB8"/>
    <w:rsid w:val="00C66BA2"/>
    <w:rsid w:val="00C870F6"/>
    <w:rsid w:val="00C95985"/>
    <w:rsid w:val="00CA0130"/>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53A0A"/>
    <w:rsid w:val="00E7711D"/>
    <w:rsid w:val="00EB09B7"/>
    <w:rsid w:val="00EC6011"/>
    <w:rsid w:val="00EE7D7C"/>
    <w:rsid w:val="00EF2E7C"/>
    <w:rsid w:val="00F25D98"/>
    <w:rsid w:val="00F300FB"/>
    <w:rsid w:val="00F61657"/>
    <w:rsid w:val="00F918C0"/>
    <w:rsid w:val="00F96CA1"/>
    <w:rsid w:val="00FB6386"/>
    <w:rsid w:val="00FE1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200DF"/>
    <w:rPr>
      <w:rFonts w:ascii="Times New Roman" w:hAnsi="Times New Roman"/>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EF2E7C"/>
    <w:rPr>
      <w:rFonts w:ascii="Arial" w:hAnsi="Arial"/>
      <w:sz w:val="28"/>
      <w:lang w:val="en-GB" w:eastAsia="en-US"/>
    </w:rPr>
  </w:style>
  <w:style w:type="character" w:customStyle="1" w:styleId="40">
    <w:name w:val="标题 4 字符"/>
    <w:link w:val="4"/>
    <w:rsid w:val="00EF2E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6CE02-197E-4C8B-BF4F-B2EBB4D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676</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Huawei-202300927</cp:lastModifiedBy>
  <cp:revision>19</cp:revision>
  <cp:lastPrinted>1900-01-01T00:00:00Z</cp:lastPrinted>
  <dcterms:created xsi:type="dcterms:W3CDTF">2023-01-09T13:03:00Z</dcterms:created>
  <dcterms:modified xsi:type="dcterms:W3CDTF">2023-10-02T01:56:00Z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(3)SWRVtvgcE17sKHuTygYuq57XIIedn48zcbzCP4YbroOLLPEXWf2ElGb0/1x4LpgK9wkuD/y/
MKdBcxx7aQaxQWTtTuJ5rsixUm3sz5M4wcejekUpI9n21/l7dICBJOupZwxd1Ra5DnDF36E5
Xnv7rDNQlRESifZCh40/4EknP0OKL3ZE8++50Tr0wyLSEj+jGXckyX5QrUPQyZKWfNdz7SlC
rjijVf/yPItDQ+MQ7Z</vt:lpwstr>
  </property>
  <property fmtid="{D5CDD505-2E9C-101B-9397-08002B2CF9AE}" pid="22" name="_2015_ms_pID_7253431">
    <vt:lpwstr>awen2gIL+cVvszgjK55CTRV8Qow131UhPhhu23oOet8/SOi97iuw5H
xl2JTKJsdtv5CocAivAFuUTRlYRoEt0msju4p3Kv01Vp4/7xNHhWFsrO06PR+o9IUdXp4tw5
Tjqx+1lsuRVlORTMJ6BinCB1QXTc8OmEpdzr9+FTkvcdZLvpd1YWuWW2ftT+HVcTNMdjtqfV
plHJCJjYQIpjn3ltmW5Bs2UzGWFh9Y/qt2Hs</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1695257228</vt:lpwstr>
  </property>
</Properties>
</file>